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74ADD6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864AB">
        <w:rPr>
          <w:b/>
          <w:noProof/>
          <w:sz w:val="24"/>
        </w:rPr>
        <w:t>RAN</w:t>
      </w:r>
      <w:r w:rsidR="0094266D">
        <w:fldChar w:fldCharType="begin"/>
      </w:r>
      <w:r w:rsidR="0094266D">
        <w:instrText xml:space="preserve"> DOCPROPERTY  TSG/WGRef  \* MERGEFORMAT </w:instrText>
      </w:r>
      <w:r w:rsidR="0094266D">
        <w:fldChar w:fldCharType="separate"/>
      </w:r>
      <w:r w:rsidR="0094266D">
        <w:fldChar w:fldCharType="end"/>
      </w:r>
      <w:r w:rsidR="00C66BA2">
        <w:rPr>
          <w:b/>
          <w:noProof/>
          <w:sz w:val="24"/>
        </w:rPr>
        <w:t xml:space="preserve"> </w:t>
      </w:r>
      <w:r w:rsidR="000864AB" w:rsidRPr="00D24201">
        <w:rPr>
          <w:b/>
          <w:noProof/>
          <w:sz w:val="24"/>
        </w:rPr>
        <w:t>WG2</w:t>
      </w:r>
      <w:r w:rsidR="000864AB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864AB" w:rsidRPr="000864AB">
        <w:rPr>
          <w:b/>
          <w:bCs/>
          <w:sz w:val="24"/>
          <w:szCs w:val="24"/>
        </w:rPr>
        <w:t>12</w:t>
      </w:r>
      <w:r w:rsidR="00CC4034">
        <w:rPr>
          <w:b/>
          <w:bCs/>
          <w:sz w:val="24"/>
          <w:szCs w:val="24"/>
        </w:rPr>
        <w:t>7</w:t>
      </w:r>
      <w:r>
        <w:rPr>
          <w:b/>
          <w:i/>
          <w:noProof/>
          <w:sz w:val="28"/>
        </w:rPr>
        <w:tab/>
      </w:r>
      <w:r w:rsidR="008717A5">
        <w:rPr>
          <w:rFonts w:eastAsiaTheme="minorEastAsia"/>
          <w:b/>
          <w:i/>
          <w:noProof/>
          <w:sz w:val="28"/>
        </w:rPr>
        <w:t>R2-</w:t>
      </w:r>
      <w:r w:rsidR="00044FEC" w:rsidRPr="00044FEC">
        <w:t xml:space="preserve"> </w:t>
      </w:r>
      <w:r w:rsidR="00044FEC" w:rsidRPr="00044FEC">
        <w:rPr>
          <w:rFonts w:eastAsiaTheme="minorEastAsia"/>
          <w:b/>
          <w:i/>
          <w:noProof/>
          <w:sz w:val="28"/>
        </w:rPr>
        <w:t>2406516</w:t>
      </w:r>
    </w:p>
    <w:p w14:paraId="3AA6ED41" w14:textId="1834A6BB" w:rsidR="000864AB" w:rsidRDefault="00CC4034" w:rsidP="000864AB">
      <w:pPr>
        <w:pStyle w:val="CRCoverPage"/>
        <w:outlineLvl w:val="0"/>
        <w:rPr>
          <w:b/>
          <w:noProof/>
          <w:sz w:val="24"/>
        </w:rPr>
      </w:pPr>
      <w:r w:rsidRPr="00C56384">
        <w:rPr>
          <w:rFonts w:eastAsia="MS Mincho"/>
          <w:b/>
          <w:sz w:val="24"/>
          <w:szCs w:val="24"/>
          <w:lang w:eastAsia="en-GB"/>
        </w:rPr>
        <w:t xml:space="preserve">Maastricht, </w:t>
      </w:r>
      <w:r w:rsidRPr="00AB5891">
        <w:rPr>
          <w:rFonts w:eastAsia="MS Mincho"/>
          <w:b/>
          <w:sz w:val="24"/>
          <w:szCs w:val="24"/>
          <w:lang w:eastAsia="en-GB"/>
        </w:rPr>
        <w:t>Netherlands</w:t>
      </w:r>
      <w:r w:rsidRPr="00C56384">
        <w:rPr>
          <w:rFonts w:eastAsia="MS Mincho"/>
          <w:b/>
          <w:sz w:val="24"/>
          <w:szCs w:val="24"/>
          <w:lang w:eastAsia="en-GB"/>
        </w:rPr>
        <w:t>, Aug 19</w:t>
      </w:r>
      <w:r w:rsidRPr="00C56384">
        <w:rPr>
          <w:rFonts w:eastAsia="MS Mincho"/>
          <w:b/>
          <w:sz w:val="24"/>
          <w:szCs w:val="24"/>
          <w:vertAlign w:val="superscript"/>
          <w:lang w:eastAsia="en-GB"/>
        </w:rPr>
        <w:t>th</w:t>
      </w:r>
      <w:r w:rsidRPr="00C56384">
        <w:rPr>
          <w:rFonts w:eastAsia="MS Mincho"/>
          <w:b/>
          <w:sz w:val="24"/>
          <w:szCs w:val="24"/>
          <w:lang w:eastAsia="en-GB"/>
        </w:rPr>
        <w:t xml:space="preserve"> – 23</w:t>
      </w:r>
      <w:r w:rsidRPr="00C56384">
        <w:rPr>
          <w:rFonts w:eastAsia="MS Mincho"/>
          <w:b/>
          <w:sz w:val="24"/>
          <w:szCs w:val="24"/>
          <w:vertAlign w:val="superscript"/>
          <w:lang w:eastAsia="en-GB"/>
        </w:rPr>
        <w:t>rd</w:t>
      </w:r>
      <w:r w:rsidRPr="00C56384">
        <w:rPr>
          <w:rFonts w:eastAsia="MS Mincho"/>
          <w:b/>
          <w:sz w:val="24"/>
          <w:szCs w:val="24"/>
          <w:lang w:eastAsia="en-GB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20127FD" w:rsidR="001E41F3" w:rsidRPr="00410371" w:rsidRDefault="000864AB" w:rsidP="00CC403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CC4034">
              <w:rPr>
                <w:b/>
                <w:noProof/>
                <w:sz w:val="28"/>
              </w:rPr>
              <w:t>355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B98268C" w:rsidR="001E41F3" w:rsidRPr="00410371" w:rsidRDefault="00044FEC" w:rsidP="00CC4034">
            <w:pPr>
              <w:pStyle w:val="CRCoverPage"/>
              <w:spacing w:after="0"/>
              <w:jc w:val="center"/>
              <w:rPr>
                <w:noProof/>
              </w:rPr>
            </w:pPr>
            <w:r w:rsidRPr="00044FEC">
              <w:rPr>
                <w:b/>
                <w:noProof/>
                <w:sz w:val="28"/>
              </w:rPr>
              <w:t>0007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52F6DB5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09DC107" w:rsidR="001E41F3" w:rsidRPr="00410371" w:rsidRDefault="000864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C4034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CC4034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E5C1C46" w:rsidR="00F25D98" w:rsidRDefault="000864A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4437E5A" w:rsidR="00F25D98" w:rsidRDefault="000864A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5201015" w:rsidR="001E41F3" w:rsidRDefault="00C558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Clarification</w:t>
            </w:r>
            <w:r w:rsidRPr="007A615F">
              <w:rPr>
                <w:rFonts w:cs="Arial"/>
                <w:color w:val="000000"/>
              </w:rPr>
              <w:t xml:space="preserve"> on </w:t>
            </w:r>
            <w:r w:rsidR="00CC4034">
              <w:rPr>
                <w:rFonts w:cs="Arial"/>
                <w:color w:val="000000"/>
              </w:rPr>
              <w:t>RSPP metadata for direct communication request message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659524C" w:rsidR="001E41F3" w:rsidRDefault="000864AB">
            <w:pPr>
              <w:pStyle w:val="CRCoverPage"/>
              <w:spacing w:after="0"/>
              <w:ind w:left="100"/>
              <w:rPr>
                <w:noProof/>
              </w:rPr>
            </w:pPr>
            <w:r w:rsidRPr="00270275">
              <w:rPr>
                <w:rFonts w:eastAsia="微軟正黑體" w:cs="Arial"/>
                <w:noProof/>
                <w:lang w:eastAsia="zh-TW"/>
              </w:rPr>
              <w:t>ASUSTeK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855D4CF" w:rsidR="001E41F3" w:rsidRDefault="000864AB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270275">
              <w:rPr>
                <w:rFonts w:cs="Arial"/>
                <w:noProof/>
              </w:rP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09E48C" w:rsidR="001E41F3" w:rsidRDefault="00CC4034">
            <w:pPr>
              <w:pStyle w:val="CRCoverPage"/>
              <w:spacing w:after="0"/>
              <w:ind w:left="100"/>
              <w:rPr>
                <w:noProof/>
              </w:rPr>
            </w:pPr>
            <w:r w:rsidRPr="00CC4034">
              <w:rPr>
                <w:rStyle w:val="ui-provider"/>
              </w:rPr>
              <w:t>NR_pos_enh2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D275F06" w:rsidR="001E41F3" w:rsidRDefault="000864AB">
            <w:pPr>
              <w:pStyle w:val="CRCoverPage"/>
              <w:spacing w:after="0"/>
              <w:ind w:left="100"/>
              <w:rPr>
                <w:noProof/>
              </w:rPr>
            </w:pPr>
            <w:r w:rsidRPr="00270275">
              <w:rPr>
                <w:noProof/>
              </w:rPr>
              <w:t>202</w:t>
            </w:r>
            <w:r>
              <w:rPr>
                <w:noProof/>
              </w:rPr>
              <w:t>4</w:t>
            </w:r>
            <w:r w:rsidRPr="00270275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CC4034">
              <w:rPr>
                <w:noProof/>
                <w:lang w:eastAsia="zh-TW"/>
              </w:rPr>
              <w:t>8</w:t>
            </w:r>
            <w:r w:rsidRPr="00270275">
              <w:rPr>
                <w:noProof/>
              </w:rPr>
              <w:t>-</w:t>
            </w:r>
            <w:r w:rsidR="00C0764B">
              <w:rPr>
                <w:rFonts w:hint="eastAsia"/>
                <w:noProof/>
                <w:lang w:eastAsia="zh-TW"/>
              </w:rPr>
              <w:t>0</w:t>
            </w:r>
            <w:r w:rsidR="00CC4034">
              <w:rPr>
                <w:noProof/>
                <w:lang w:eastAsia="zh-TW"/>
              </w:rPr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83D425A" w:rsidR="001E41F3" w:rsidRDefault="000864A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D880048" w:rsidR="001E41F3" w:rsidRDefault="000864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Pr="000B231A">
              <w:rPr>
                <w:noProof/>
              </w:rPr>
              <w:t>1</w:t>
            </w:r>
            <w:r w:rsidR="00CC4034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FF4CC2B" w:rsidR="001E41F3" w:rsidRDefault="00BF5C71" w:rsidP="009B7381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Calibri" w:cs="Arial"/>
                <w:noProof/>
                <w:lang w:val="x-none"/>
              </w:rPr>
              <w:t>According to</w:t>
            </w:r>
            <w:r w:rsidR="006B6E68">
              <w:rPr>
                <w:rFonts w:eastAsia="Calibri" w:cs="Arial"/>
                <w:noProof/>
                <w:lang w:val="x-none"/>
              </w:rPr>
              <w:t xml:space="preserve"> clause 6.4.3 in</w:t>
            </w:r>
            <w:r>
              <w:rPr>
                <w:rFonts w:eastAsia="Calibri" w:cs="Arial"/>
                <w:noProof/>
                <w:lang w:val="x-none"/>
              </w:rPr>
              <w:t xml:space="preserve"> TS </w:t>
            </w:r>
            <w:r w:rsidR="006B6E68">
              <w:rPr>
                <w:rFonts w:eastAsia="Calibri" w:cs="Arial"/>
                <w:noProof/>
                <w:lang w:val="x-none"/>
              </w:rPr>
              <w:t>23.586</w:t>
            </w:r>
            <w:r>
              <w:rPr>
                <w:rFonts w:eastAsia="Calibri" w:cs="Arial"/>
                <w:noProof/>
                <w:lang w:val="x-none"/>
              </w:rPr>
              <w:t xml:space="preserve">, </w:t>
            </w:r>
            <w:r w:rsidR="006B6E68">
              <w:rPr>
                <w:rFonts w:eastAsia="Calibri" w:cs="Arial"/>
                <w:noProof/>
                <w:lang w:val="x-none"/>
              </w:rPr>
              <w:t>t</w:t>
            </w:r>
            <w:r w:rsidR="006B6E68">
              <w:rPr>
                <w:rFonts w:eastAsiaTheme="minorEastAsia"/>
                <w:lang w:eastAsia="zh-CN"/>
              </w:rPr>
              <w:t xml:space="preserve">he Direct Communication Request message and </w:t>
            </w:r>
            <w:r w:rsidR="006B6E68" w:rsidRPr="006B6E68">
              <w:rPr>
                <w:rFonts w:eastAsiaTheme="minorEastAsia"/>
                <w:lang w:eastAsia="zh-CN"/>
              </w:rPr>
              <w:t xml:space="preserve">the Direct Communication Accept message </w:t>
            </w:r>
            <w:r w:rsidR="006B6E68">
              <w:rPr>
                <w:rFonts w:eastAsiaTheme="minorEastAsia"/>
                <w:lang w:eastAsia="zh-CN"/>
              </w:rPr>
              <w:t>may include the RSPP metadata information</w:t>
            </w:r>
            <w:r w:rsidR="009B7381" w:rsidRPr="009B7381">
              <w:rPr>
                <w:rFonts w:eastAsia="Calibri" w:cs="Arial"/>
                <w:noProof/>
                <w:lang w:val="x-none"/>
              </w:rPr>
              <w:t>.</w:t>
            </w:r>
            <w:r w:rsidR="009F7F46">
              <w:rPr>
                <w:rFonts w:eastAsia="Calibri" w:cs="Arial"/>
                <w:noProof/>
                <w:lang w:val="x-none"/>
              </w:rPr>
              <w:t xml:space="preserve"> This CR is to clarify the related statement in clause 6.11.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39DDE17" w14:textId="0186D4A1" w:rsidR="009B7381" w:rsidRPr="0013664B" w:rsidRDefault="009B7381" w:rsidP="009B738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lang w:eastAsia="zh-TW"/>
              </w:rPr>
            </w:pPr>
            <w:r>
              <w:rPr>
                <w:rFonts w:ascii="Arial" w:hAnsi="Arial" w:cs="Arial" w:hint="eastAsia"/>
                <w:lang w:eastAsia="zh-TW"/>
              </w:rPr>
              <w:t>Sp</w:t>
            </w:r>
            <w:r>
              <w:rPr>
                <w:rFonts w:ascii="Arial" w:hAnsi="Arial" w:cs="Arial"/>
                <w:lang w:eastAsia="zh-TW"/>
              </w:rPr>
              <w:t xml:space="preserve">ecify the </w:t>
            </w:r>
            <w:r w:rsidR="009F7F46" w:rsidRPr="009F7F46">
              <w:rPr>
                <w:rFonts w:ascii="Arial" w:hAnsi="Arial" w:cs="Arial"/>
                <w:lang w:eastAsia="zh-TW"/>
              </w:rPr>
              <w:t xml:space="preserve">IE </w:t>
            </w:r>
            <w:r w:rsidR="009F7F46" w:rsidRPr="009F7F46">
              <w:rPr>
                <w:rFonts w:ascii="Arial" w:hAnsi="Arial" w:cs="Arial"/>
                <w:i/>
                <w:iCs/>
                <w:lang w:eastAsia="zh-TW"/>
              </w:rPr>
              <w:t>RSPP-Metadata</w:t>
            </w:r>
            <w:r w:rsidR="009F7F46">
              <w:rPr>
                <w:rFonts w:ascii="Arial" w:hAnsi="Arial" w:cs="Arial"/>
                <w:lang w:eastAsia="zh-TW"/>
              </w:rPr>
              <w:t xml:space="preserve"> can be included in </w:t>
            </w:r>
            <w:r w:rsidR="009F7F46" w:rsidRPr="009F7F46">
              <w:rPr>
                <w:rFonts w:ascii="Arial" w:hAnsi="Arial" w:cs="Arial"/>
                <w:lang w:eastAsia="zh-TW"/>
              </w:rPr>
              <w:t>the Direct Communication Request message and the Direct Communication Accept message</w:t>
            </w:r>
            <w:r>
              <w:rPr>
                <w:rFonts w:ascii="Arial" w:hAnsi="Arial" w:cs="Arial"/>
                <w:lang w:eastAsia="zh-TW"/>
              </w:rPr>
              <w:t>.</w:t>
            </w:r>
          </w:p>
          <w:p w14:paraId="2A5DE768" w14:textId="77777777" w:rsidR="009B7381" w:rsidRPr="006427B6" w:rsidRDefault="009B7381" w:rsidP="009B7381">
            <w:pPr>
              <w:pStyle w:val="CRCoverPage"/>
              <w:spacing w:after="0"/>
              <w:ind w:leftChars="29" w:left="58"/>
              <w:rPr>
                <w:rFonts w:eastAsiaTheme="minorEastAsia" w:cs="Arial"/>
                <w:noProof/>
                <w:lang w:eastAsia="zh-CN"/>
              </w:rPr>
            </w:pPr>
          </w:p>
          <w:p w14:paraId="6F834C75" w14:textId="77777777" w:rsidR="009B7381" w:rsidRDefault="009B7381" w:rsidP="009B7381">
            <w:pPr>
              <w:pStyle w:val="CRCoverPage"/>
              <w:spacing w:after="0"/>
              <w:ind w:leftChars="29" w:left="58"/>
              <w:rPr>
                <w:rFonts w:cs="Arial"/>
                <w:b/>
                <w:noProof/>
              </w:rPr>
            </w:pPr>
            <w:r w:rsidRPr="00095A07">
              <w:rPr>
                <w:rFonts w:cs="Arial"/>
                <w:b/>
                <w:noProof/>
              </w:rPr>
              <w:t>Impact analysis</w:t>
            </w:r>
          </w:p>
          <w:p w14:paraId="1B190FE1" w14:textId="77777777" w:rsidR="009B7381" w:rsidRPr="00095A07" w:rsidRDefault="009B7381" w:rsidP="009B7381">
            <w:pPr>
              <w:pStyle w:val="CRCoverPage"/>
              <w:spacing w:after="0"/>
              <w:ind w:leftChars="29" w:left="58"/>
              <w:rPr>
                <w:rFonts w:cs="Arial"/>
                <w:noProof/>
                <w:u w:val="single"/>
              </w:rPr>
            </w:pPr>
            <w:r w:rsidRPr="00095A07">
              <w:rPr>
                <w:rFonts w:cs="Arial"/>
                <w:noProof/>
                <w:u w:val="single"/>
              </w:rPr>
              <w:t xml:space="preserve">Impacted functionality: </w:t>
            </w:r>
          </w:p>
          <w:p w14:paraId="2B82E974" w14:textId="0A93F64B" w:rsidR="009B7381" w:rsidRDefault="009F7F46" w:rsidP="009B7381">
            <w:pPr>
              <w:pStyle w:val="CRCoverPage"/>
              <w:spacing w:after="0"/>
              <w:ind w:leftChars="29" w:left="58"/>
              <w:rPr>
                <w:rFonts w:cs="Arial"/>
                <w:lang w:eastAsia="zh-CN"/>
              </w:rPr>
            </w:pPr>
            <w:r w:rsidRPr="009F7F46">
              <w:rPr>
                <w:lang w:eastAsia="ko-KR"/>
              </w:rPr>
              <w:t>Information elements related to Discovery Message</w:t>
            </w:r>
          </w:p>
          <w:p w14:paraId="5842E241" w14:textId="77777777" w:rsidR="009B7381" w:rsidRPr="00595732" w:rsidRDefault="009B7381" w:rsidP="009B7381">
            <w:pPr>
              <w:pStyle w:val="CRCoverPage"/>
              <w:spacing w:after="0"/>
              <w:ind w:leftChars="29" w:left="58"/>
              <w:rPr>
                <w:rFonts w:eastAsia="Times New Roman" w:cs="Arial"/>
                <w:noProof/>
                <w:lang w:eastAsia="zh-CN"/>
              </w:rPr>
            </w:pPr>
          </w:p>
          <w:p w14:paraId="18EEACA9" w14:textId="77777777" w:rsidR="009B7381" w:rsidRPr="00095A07" w:rsidRDefault="009B7381" w:rsidP="009B7381">
            <w:pPr>
              <w:pStyle w:val="CRCoverPage"/>
              <w:spacing w:after="0"/>
              <w:ind w:leftChars="29" w:left="58"/>
              <w:rPr>
                <w:rFonts w:cs="Arial"/>
                <w:u w:val="single"/>
              </w:rPr>
            </w:pPr>
            <w:r w:rsidRPr="00095A07">
              <w:rPr>
                <w:rFonts w:eastAsia="Times New Roman" w:cs="Arial"/>
                <w:noProof/>
                <w:u w:val="single"/>
                <w:lang w:val="en-US" w:eastAsia="zh-CN"/>
              </w:rPr>
              <w:t xml:space="preserve">Inter-operability: </w:t>
            </w:r>
          </w:p>
          <w:p w14:paraId="17628918" w14:textId="77777777" w:rsidR="009B7381" w:rsidRDefault="009B7381" w:rsidP="009B7381">
            <w:pPr>
              <w:pStyle w:val="CRCoverPage"/>
              <w:spacing w:after="0"/>
              <w:ind w:left="415"/>
              <w:jc w:val="both"/>
              <w:rPr>
                <w:rFonts w:eastAsia="Malgun Gothic" w:cs="Arial"/>
              </w:rPr>
            </w:pPr>
          </w:p>
          <w:p w14:paraId="3A320BF3" w14:textId="77777777" w:rsidR="009B7381" w:rsidRPr="00E73E24" w:rsidRDefault="009B7381" w:rsidP="009B7381">
            <w:pPr>
              <w:pStyle w:val="CRCoverPage"/>
              <w:numPr>
                <w:ilvl w:val="0"/>
                <w:numId w:val="3"/>
              </w:numPr>
              <w:spacing w:after="0"/>
              <w:ind w:leftChars="29" w:left="415" w:hanging="357"/>
              <w:jc w:val="both"/>
              <w:rPr>
                <w:rFonts w:eastAsia="Malgun Gothic" w:cs="Arial"/>
              </w:rPr>
            </w:pPr>
            <w:r w:rsidRPr="00095A07">
              <w:rPr>
                <w:rFonts w:eastAsia="Malgun Gothic" w:cs="Arial"/>
              </w:rPr>
              <w:t>If the UE is implemented according to this CR but the network is not,</w:t>
            </w:r>
            <w:r w:rsidRPr="00095A07">
              <w:rPr>
                <w:rFonts w:eastAsia="SimSun" w:cs="Arial"/>
                <w:noProof/>
                <w:lang w:eastAsia="zh-CN"/>
              </w:rPr>
              <w:t xml:space="preserve"> </w:t>
            </w:r>
            <w:r>
              <w:rPr>
                <w:rFonts w:cs="Arial" w:hint="eastAsia"/>
                <w:noProof/>
                <w:lang w:eastAsia="zh-TW"/>
              </w:rPr>
              <w:t>t</w:t>
            </w:r>
            <w:r>
              <w:rPr>
                <w:rFonts w:cs="Arial"/>
                <w:noProof/>
                <w:lang w:eastAsia="zh-TW"/>
              </w:rPr>
              <w:t>here is no inter-operability issue.</w:t>
            </w:r>
          </w:p>
          <w:p w14:paraId="2D0145E4" w14:textId="77777777" w:rsidR="009B7381" w:rsidRPr="00095A07" w:rsidRDefault="009B7381" w:rsidP="009B7381">
            <w:pPr>
              <w:pStyle w:val="CRCoverPage"/>
              <w:spacing w:after="0"/>
              <w:ind w:left="415"/>
              <w:jc w:val="both"/>
              <w:rPr>
                <w:rFonts w:eastAsia="Malgun Gothic" w:cs="Arial"/>
              </w:rPr>
            </w:pPr>
          </w:p>
          <w:p w14:paraId="24E302CA" w14:textId="77777777" w:rsidR="009B7381" w:rsidRPr="00F01314" w:rsidRDefault="009B7381" w:rsidP="009B7381">
            <w:pPr>
              <w:pStyle w:val="CRCoverPage"/>
              <w:numPr>
                <w:ilvl w:val="0"/>
                <w:numId w:val="3"/>
              </w:numPr>
              <w:spacing w:after="0"/>
              <w:ind w:leftChars="29" w:left="415" w:hanging="357"/>
              <w:jc w:val="both"/>
              <w:rPr>
                <w:rFonts w:cs="Arial"/>
                <w:noProof/>
              </w:rPr>
            </w:pPr>
            <w:r w:rsidRPr="00095A07">
              <w:rPr>
                <w:rFonts w:eastAsia="Malgun Gothic" w:cs="Arial"/>
              </w:rPr>
              <w:t>If the network is implemented according to this CR but the UE is not,</w:t>
            </w:r>
            <w:r>
              <w:rPr>
                <w:rFonts w:cs="Arial"/>
                <w:noProof/>
                <w:lang w:eastAsia="zh-TW"/>
              </w:rPr>
              <w:t xml:space="preserve"> there is no inter-operability issue</w:t>
            </w:r>
            <w:r w:rsidRPr="00095A07">
              <w:rPr>
                <w:rFonts w:eastAsia="SimSun" w:cs="Arial"/>
                <w:noProof/>
                <w:lang w:eastAsia="zh-CN"/>
              </w:rPr>
              <w:t>.</w:t>
            </w:r>
          </w:p>
          <w:p w14:paraId="33EEB362" w14:textId="77777777" w:rsidR="009B7381" w:rsidRDefault="009B7381" w:rsidP="009B7381">
            <w:pPr>
              <w:pStyle w:val="ListParagraph"/>
              <w:rPr>
                <w:rFonts w:cs="Arial"/>
                <w:noProof/>
              </w:rPr>
            </w:pPr>
          </w:p>
          <w:p w14:paraId="31C656EC" w14:textId="18FC2949" w:rsidR="000864AB" w:rsidRPr="009B7381" w:rsidRDefault="009B7381" w:rsidP="009B7381">
            <w:pPr>
              <w:numPr>
                <w:ilvl w:val="0"/>
                <w:numId w:val="3"/>
              </w:numPr>
              <w:spacing w:after="0"/>
              <w:ind w:leftChars="29" w:left="415" w:hanging="357"/>
              <w:jc w:val="both"/>
              <w:rPr>
                <w:rFonts w:ascii="Arial" w:eastAsia="Yu Mincho" w:hAnsi="Arial" w:cs="Arial"/>
                <w:noProof/>
              </w:rPr>
            </w:pPr>
            <w:r>
              <w:rPr>
                <w:rFonts w:ascii="新細明體" w:hAnsi="新細明體" w:cs="Arial" w:hint="eastAsia"/>
                <w:lang w:eastAsia="zh-TW"/>
              </w:rPr>
              <w:t>I</w:t>
            </w:r>
            <w:r w:rsidRPr="009B7381">
              <w:rPr>
                <w:rFonts w:ascii="Arial" w:eastAsia="SimSun" w:hAnsi="Arial" w:cs="Arial"/>
                <w:lang w:eastAsia="zh-CN"/>
              </w:rPr>
              <w:t>f one UE is implemented according to this CR while the other UE is not, t</w:t>
            </w:r>
            <w:r w:rsidRPr="009B7381">
              <w:rPr>
                <w:rFonts w:ascii="Arial" w:hAnsi="Arial" w:cs="Arial"/>
                <w:noProof/>
                <w:lang w:eastAsia="zh-TW"/>
              </w:rPr>
              <w:t>here is no inter-operability issue.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908AFD3" w:rsidR="001E41F3" w:rsidRDefault="001E7F53" w:rsidP="001E7F53">
            <w:pPr>
              <w:pStyle w:val="CRCoverPage"/>
              <w:spacing w:after="0"/>
              <w:ind w:left="100"/>
              <w:rPr>
                <w:noProof/>
              </w:rPr>
            </w:pPr>
            <w:r w:rsidRPr="001E7F53">
              <w:rPr>
                <w:rFonts w:cs="Arial"/>
                <w:lang w:eastAsia="zh-TW"/>
              </w:rPr>
              <w:t xml:space="preserve">TS </w:t>
            </w:r>
            <w:r>
              <w:rPr>
                <w:rFonts w:cs="Arial"/>
                <w:lang w:eastAsia="zh-TW"/>
              </w:rPr>
              <w:t>38.355</w:t>
            </w:r>
            <w:r w:rsidRPr="001E7F53">
              <w:rPr>
                <w:rFonts w:cs="Arial"/>
                <w:lang w:eastAsia="zh-TW"/>
              </w:rPr>
              <w:t xml:space="preserve"> is not aligned with TS 23.</w:t>
            </w:r>
            <w:r>
              <w:rPr>
                <w:rFonts w:cs="Arial"/>
                <w:lang w:eastAsia="zh-TW"/>
              </w:rPr>
              <w:t>586</w:t>
            </w:r>
            <w:r w:rsidRPr="001E7F53">
              <w:rPr>
                <w:rFonts w:cs="Arial"/>
                <w:lang w:eastAsia="zh-TW"/>
              </w:rPr>
              <w:t xml:space="preserve"> and thus leading to risk of misunderstanding.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BF1475F" w:rsidR="001E41F3" w:rsidRDefault="00CE5B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TW"/>
              </w:rPr>
              <w:t>6.11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ECC72" w:rsidR="001E41F3" w:rsidRDefault="000864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7F349E1" w:rsidR="001E41F3" w:rsidRDefault="000864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84A1FF6" w:rsidR="001E41F3" w:rsidRDefault="000864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E98E06A" w14:textId="63035897" w:rsidR="00BA68B9" w:rsidRDefault="00BA68B9" w:rsidP="000864AB">
      <w:pPr>
        <w:rPr>
          <w:rFonts w:eastAsia="Malgun Gothic"/>
          <w:lang w:val="sv-SE" w:eastAsia="ko-KR"/>
        </w:rPr>
      </w:pPr>
    </w:p>
    <w:p w14:paraId="126A911E" w14:textId="77777777" w:rsidR="00BA68B9" w:rsidRDefault="00BA68B9">
      <w:pPr>
        <w:spacing w:after="0"/>
        <w:rPr>
          <w:rFonts w:eastAsia="Malgun Gothic"/>
          <w:lang w:val="sv-SE" w:eastAsia="ko-KR"/>
        </w:rPr>
      </w:pPr>
      <w:r>
        <w:rPr>
          <w:rFonts w:eastAsia="Malgun Gothic"/>
          <w:lang w:val="sv-SE" w:eastAsia="ko-KR"/>
        </w:rPr>
        <w:br w:type="page"/>
      </w:r>
    </w:p>
    <w:p w14:paraId="0EF7EC49" w14:textId="77777777" w:rsidR="00BA68B9" w:rsidRDefault="00BA68B9" w:rsidP="000864AB">
      <w:pPr>
        <w:rPr>
          <w:rFonts w:eastAsia="Malgun Gothic"/>
          <w:lang w:val="sv-SE" w:eastAsia="ko-KR"/>
        </w:rPr>
        <w:sectPr w:rsidR="00BA68B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E72BE83" w14:textId="498F0677" w:rsidR="000864AB" w:rsidRDefault="000864AB" w:rsidP="000864AB">
      <w:pPr>
        <w:rPr>
          <w:rFonts w:eastAsia="Malgun Gothic"/>
          <w:lang w:val="sv-SE" w:eastAsia="ko-KR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634"/>
      </w:tblGrid>
      <w:tr w:rsidR="000864AB" w14:paraId="46F50C64" w14:textId="77777777" w:rsidTr="00BD1983">
        <w:trPr>
          <w:jc w:val="center"/>
        </w:trPr>
        <w:tc>
          <w:tcPr>
            <w:tcW w:w="9634" w:type="dxa"/>
            <w:shd w:val="clear" w:color="auto" w:fill="FFC000"/>
          </w:tcPr>
          <w:p w14:paraId="39E5FBAE" w14:textId="77777777" w:rsidR="000864AB" w:rsidRDefault="000864AB" w:rsidP="00A1193C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outlineLvl w:val="4"/>
              <w:rPr>
                <w:rFonts w:ascii="Arial" w:eastAsia="新細明體" w:hAnsi="Arial"/>
                <w:sz w:val="22"/>
                <w:lang w:eastAsia="zh-TW"/>
              </w:rPr>
            </w:pPr>
            <w:bookmarkStart w:id="1" w:name="_Hlk164955475"/>
            <w:r>
              <w:rPr>
                <w:rFonts w:ascii="Arial" w:eastAsia="新細明體" w:hAnsi="Arial"/>
                <w:sz w:val="22"/>
                <w:lang w:eastAsia="zh-TW"/>
              </w:rPr>
              <w:t>Start of change</w:t>
            </w:r>
          </w:p>
        </w:tc>
      </w:tr>
    </w:tbl>
    <w:p w14:paraId="2E798DD9" w14:textId="77777777" w:rsidR="00BA68B9" w:rsidRPr="00BA68B9" w:rsidRDefault="00BA68B9" w:rsidP="00BA68B9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zh-CN"/>
        </w:rPr>
      </w:pPr>
      <w:bookmarkStart w:id="2" w:name="_Toc163047187"/>
      <w:bookmarkEnd w:id="1"/>
      <w:r w:rsidRPr="00BA68B9">
        <w:rPr>
          <w:rFonts w:ascii="Arial" w:eastAsia="Times New Roman" w:hAnsi="Arial"/>
          <w:sz w:val="32"/>
          <w:lang w:eastAsia="zh-CN"/>
        </w:rPr>
        <w:t>6.11</w:t>
      </w:r>
      <w:r w:rsidRPr="00BA68B9">
        <w:rPr>
          <w:rFonts w:ascii="Arial" w:eastAsia="Times New Roman" w:hAnsi="Arial"/>
          <w:sz w:val="32"/>
          <w:lang w:eastAsia="zh-CN"/>
        </w:rPr>
        <w:tab/>
        <w:t>Information elements related to Discovery Message</w:t>
      </w:r>
      <w:bookmarkEnd w:id="2"/>
    </w:p>
    <w:p w14:paraId="08437EA6" w14:textId="77777777" w:rsidR="00BA68B9" w:rsidRPr="00BA68B9" w:rsidRDefault="00BA68B9" w:rsidP="00BA68B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BA68B9">
        <w:rPr>
          <w:rFonts w:eastAsia="Times New Roman"/>
          <w:lang w:eastAsia="zh-CN"/>
        </w:rPr>
        <w:t xml:space="preserve">This clause specifies information elements that are transferred in Discovery Message for ranging and </w:t>
      </w:r>
      <w:proofErr w:type="spellStart"/>
      <w:r w:rsidRPr="00BA68B9">
        <w:rPr>
          <w:rFonts w:eastAsia="Times New Roman"/>
          <w:lang w:eastAsia="zh-CN"/>
        </w:rPr>
        <w:t>sidelink</w:t>
      </w:r>
      <w:proofErr w:type="spellEnd"/>
      <w:r w:rsidRPr="00BA68B9">
        <w:rPr>
          <w:rFonts w:eastAsia="Times New Roman"/>
          <w:lang w:eastAsia="zh-CN"/>
        </w:rPr>
        <w:t xml:space="preserve"> positioning, as specified in TS 23.304 [14].</w:t>
      </w:r>
    </w:p>
    <w:p w14:paraId="205E5E5A" w14:textId="77777777" w:rsidR="00BA68B9" w:rsidRPr="00BA68B9" w:rsidRDefault="00BA68B9" w:rsidP="00BA68B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i/>
          <w:iCs/>
          <w:noProof/>
          <w:sz w:val="24"/>
          <w:lang w:eastAsia="zh-CN"/>
        </w:rPr>
      </w:pPr>
      <w:bookmarkStart w:id="3" w:name="_Toc163047188"/>
      <w:r w:rsidRPr="00BA68B9">
        <w:rPr>
          <w:rFonts w:ascii="Arial" w:eastAsia="Times New Roman" w:hAnsi="Arial"/>
          <w:i/>
          <w:iCs/>
          <w:noProof/>
          <w:sz w:val="24"/>
          <w:lang w:eastAsia="zh-CN"/>
        </w:rPr>
        <w:t>–</w:t>
      </w:r>
      <w:r w:rsidRPr="00BA68B9">
        <w:rPr>
          <w:rFonts w:ascii="Arial" w:eastAsia="Times New Roman" w:hAnsi="Arial"/>
          <w:i/>
          <w:iCs/>
          <w:noProof/>
          <w:sz w:val="24"/>
          <w:lang w:eastAsia="zh-CN"/>
        </w:rPr>
        <w:tab/>
        <w:t>NR-DiscoveryMessageMetaDataContents</w:t>
      </w:r>
      <w:bookmarkEnd w:id="3"/>
    </w:p>
    <w:p w14:paraId="5F567770" w14:textId="77777777" w:rsidR="00BA68B9" w:rsidRPr="00BA68B9" w:rsidRDefault="00BA68B9" w:rsidP="00BA68B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BA68B9">
        <w:rPr>
          <w:rFonts w:eastAsia="Times New Roman"/>
          <w:lang w:eastAsia="zh-CN"/>
        </w:rPr>
        <w:t xml:space="preserve">This ASN.1 segment is the start of the </w:t>
      </w:r>
      <w:r w:rsidRPr="00BA68B9">
        <w:rPr>
          <w:rFonts w:eastAsia="Times New Roman"/>
          <w:i/>
          <w:iCs/>
          <w:lang w:eastAsia="zh-CN"/>
        </w:rPr>
        <w:t>NR-</w:t>
      </w:r>
      <w:proofErr w:type="spellStart"/>
      <w:r w:rsidRPr="00BA68B9">
        <w:rPr>
          <w:rFonts w:eastAsia="Times New Roman"/>
          <w:i/>
          <w:iCs/>
          <w:lang w:eastAsia="zh-CN"/>
        </w:rPr>
        <w:t>DiscoveryMessageMetaDataContents</w:t>
      </w:r>
      <w:proofErr w:type="spellEnd"/>
      <w:r w:rsidRPr="00BA68B9">
        <w:rPr>
          <w:rFonts w:eastAsia="Times New Roman"/>
          <w:i/>
          <w:iCs/>
          <w:lang w:eastAsia="zh-CN"/>
        </w:rPr>
        <w:t xml:space="preserve"> </w:t>
      </w:r>
      <w:r w:rsidRPr="00BA68B9">
        <w:rPr>
          <w:rFonts w:eastAsia="Times New Roman"/>
          <w:lang w:eastAsia="zh-CN"/>
        </w:rPr>
        <w:t>definitions.</w:t>
      </w:r>
    </w:p>
    <w:p w14:paraId="1330EE3D" w14:textId="77777777" w:rsidR="00BA68B9" w:rsidRPr="00BA68B9" w:rsidRDefault="00BA68B9" w:rsidP="00BA68B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A68B9">
        <w:rPr>
          <w:rFonts w:ascii="Courier New" w:eastAsia="Times New Roman" w:hAnsi="Courier New"/>
          <w:noProof/>
          <w:sz w:val="16"/>
          <w:lang w:eastAsia="en-GB"/>
        </w:rPr>
        <w:t>-- ASN1START</w:t>
      </w:r>
    </w:p>
    <w:p w14:paraId="573058E0" w14:textId="77777777" w:rsidR="00BA68B9" w:rsidRPr="00BA68B9" w:rsidRDefault="00BA68B9" w:rsidP="00BA68B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A68B9">
        <w:rPr>
          <w:rFonts w:ascii="Courier New" w:eastAsia="Times New Roman" w:hAnsi="Courier New"/>
          <w:noProof/>
          <w:sz w:val="16"/>
          <w:lang w:eastAsia="en-GB"/>
        </w:rPr>
        <w:t>-- TAG-NR-DISCOVERYMESSAGEMETADATACONTENTS-START</w:t>
      </w:r>
    </w:p>
    <w:p w14:paraId="74CE647C" w14:textId="77777777" w:rsidR="00BA68B9" w:rsidRPr="00BA68B9" w:rsidRDefault="00BA68B9" w:rsidP="00BA68B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TW"/>
        </w:rPr>
      </w:pPr>
    </w:p>
    <w:p w14:paraId="2CF1E475" w14:textId="77777777" w:rsidR="00BA68B9" w:rsidRPr="00BA68B9" w:rsidRDefault="00BA68B9" w:rsidP="00BA68B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A68B9">
        <w:rPr>
          <w:rFonts w:ascii="Courier New" w:eastAsia="Times New Roman" w:hAnsi="Courier New"/>
          <w:noProof/>
          <w:sz w:val="16"/>
          <w:lang w:eastAsia="en-GB"/>
        </w:rPr>
        <w:t>NR-DiscoveryMessageMetaDataContents DEFINITIONS AUTOMATIC TAGS ::=</w:t>
      </w:r>
    </w:p>
    <w:p w14:paraId="56D61646" w14:textId="77777777" w:rsidR="00BA68B9" w:rsidRPr="00BA68B9" w:rsidRDefault="00BA68B9" w:rsidP="00BA68B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E2156FD" w14:textId="77777777" w:rsidR="00BA68B9" w:rsidRPr="00BA68B9" w:rsidRDefault="00BA68B9" w:rsidP="00BA68B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A68B9">
        <w:rPr>
          <w:rFonts w:ascii="Courier New" w:eastAsia="Times New Roman" w:hAnsi="Courier New"/>
          <w:noProof/>
          <w:sz w:val="16"/>
          <w:lang w:eastAsia="en-GB"/>
        </w:rPr>
        <w:t>BEGIN</w:t>
      </w:r>
    </w:p>
    <w:p w14:paraId="101326C4" w14:textId="77777777" w:rsidR="00BA68B9" w:rsidRPr="00BA68B9" w:rsidRDefault="00BA68B9" w:rsidP="00BA68B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9C2F49C" w14:textId="77777777" w:rsidR="00BA68B9" w:rsidRPr="00BA68B9" w:rsidRDefault="00BA68B9" w:rsidP="00BA68B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A68B9">
        <w:rPr>
          <w:rFonts w:ascii="Courier New" w:eastAsia="Times New Roman" w:hAnsi="Courier New"/>
          <w:noProof/>
          <w:sz w:val="16"/>
          <w:lang w:eastAsia="en-GB"/>
        </w:rPr>
        <w:t>-- TAG-NR-DISCOVERYMESSAGEMETADATACONTENTS-STOP</w:t>
      </w:r>
    </w:p>
    <w:p w14:paraId="572EE27B" w14:textId="77777777" w:rsidR="00BA68B9" w:rsidRPr="00BA68B9" w:rsidRDefault="00BA68B9" w:rsidP="00BA68B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A68B9">
        <w:rPr>
          <w:rFonts w:ascii="Courier New" w:eastAsia="Times New Roman" w:hAnsi="Courier New"/>
          <w:noProof/>
          <w:sz w:val="16"/>
          <w:lang w:eastAsia="en-GB"/>
        </w:rPr>
        <w:t>-- ASN1STOP</w:t>
      </w:r>
    </w:p>
    <w:p w14:paraId="3CB37268" w14:textId="77777777" w:rsidR="00BA68B9" w:rsidRPr="00BA68B9" w:rsidRDefault="00BA68B9" w:rsidP="00BA68B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p w14:paraId="4B38E4EF" w14:textId="77777777" w:rsidR="00BA68B9" w:rsidRPr="00BA68B9" w:rsidRDefault="00BA68B9" w:rsidP="00BA68B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i/>
          <w:iCs/>
          <w:noProof/>
          <w:sz w:val="24"/>
          <w:lang w:eastAsia="zh-CN"/>
        </w:rPr>
      </w:pPr>
      <w:bookmarkStart w:id="4" w:name="_Toc163047189"/>
      <w:r w:rsidRPr="00BA68B9">
        <w:rPr>
          <w:rFonts w:ascii="Arial" w:eastAsia="Times New Roman" w:hAnsi="Arial"/>
          <w:i/>
          <w:iCs/>
          <w:noProof/>
          <w:sz w:val="24"/>
          <w:lang w:eastAsia="zh-CN"/>
        </w:rPr>
        <w:t>–</w:t>
      </w:r>
      <w:r w:rsidRPr="00BA68B9">
        <w:rPr>
          <w:rFonts w:ascii="Arial" w:eastAsia="Times New Roman" w:hAnsi="Arial"/>
          <w:i/>
          <w:iCs/>
          <w:noProof/>
          <w:sz w:val="24"/>
          <w:lang w:eastAsia="zh-CN"/>
        </w:rPr>
        <w:tab/>
        <w:t>RSPP-Metadata</w:t>
      </w:r>
      <w:bookmarkEnd w:id="4"/>
    </w:p>
    <w:p w14:paraId="60B386E7" w14:textId="5C25B74C" w:rsidR="00BA68B9" w:rsidRPr="00BA68B9" w:rsidRDefault="00BA68B9" w:rsidP="00BA68B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BA68B9">
        <w:rPr>
          <w:rFonts w:eastAsia="Times New Roman"/>
          <w:lang w:eastAsia="zh-CN"/>
        </w:rPr>
        <w:t xml:space="preserve">The IE </w:t>
      </w:r>
      <w:r w:rsidRPr="00BA68B9">
        <w:rPr>
          <w:rFonts w:eastAsia="Times New Roman"/>
          <w:i/>
          <w:iCs/>
          <w:lang w:eastAsia="zh-CN"/>
        </w:rPr>
        <w:t>RSPP-Metadata</w:t>
      </w:r>
      <w:r w:rsidRPr="00BA68B9">
        <w:rPr>
          <w:rFonts w:eastAsia="Times New Roman"/>
          <w:lang w:eastAsia="zh-CN"/>
        </w:rPr>
        <w:t xml:space="preserve"> includes the UE information included in Discovery Message</w:t>
      </w:r>
      <w:ins w:id="5" w:author="ASUSTeK (Lider)" w:date="2024-07-31T17:12:00Z">
        <w:r w:rsidR="009F7F46">
          <w:rPr>
            <w:rFonts w:eastAsia="Times New Roman"/>
            <w:lang w:eastAsia="zh-CN"/>
          </w:rPr>
          <w:t>,</w:t>
        </w:r>
        <w:r w:rsidR="009F7F46" w:rsidRPr="009F7F46">
          <w:rPr>
            <w:rFonts w:eastAsia="Times New Roman"/>
            <w:lang w:eastAsia="zh-CN"/>
          </w:rPr>
          <w:t xml:space="preserve"> </w:t>
        </w:r>
        <w:r w:rsidR="009F7F46">
          <w:rPr>
            <w:rFonts w:eastAsia="Times New Roman"/>
            <w:lang w:eastAsia="zh-CN"/>
          </w:rPr>
          <w:t>Direct Communication Request message or Direct Communication Accept message</w:t>
        </w:r>
      </w:ins>
      <w:r w:rsidRPr="00BA68B9">
        <w:rPr>
          <w:rFonts w:eastAsia="Times New Roman"/>
          <w:lang w:eastAsia="zh-CN"/>
        </w:rPr>
        <w:t xml:space="preserve"> for ranging and </w:t>
      </w:r>
      <w:proofErr w:type="spellStart"/>
      <w:r w:rsidRPr="00BA68B9">
        <w:rPr>
          <w:rFonts w:eastAsia="Times New Roman"/>
          <w:lang w:eastAsia="zh-CN"/>
        </w:rPr>
        <w:t>sidelink</w:t>
      </w:r>
      <w:proofErr w:type="spellEnd"/>
      <w:r w:rsidRPr="00BA68B9">
        <w:rPr>
          <w:rFonts w:eastAsia="Times New Roman"/>
          <w:lang w:eastAsia="zh-CN"/>
        </w:rPr>
        <w:t xml:space="preserve"> positioning.</w:t>
      </w:r>
    </w:p>
    <w:p w14:paraId="624B4334" w14:textId="77777777" w:rsidR="00BA68B9" w:rsidRPr="00BA68B9" w:rsidRDefault="00BA68B9" w:rsidP="00BA68B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A68B9">
        <w:rPr>
          <w:rFonts w:ascii="Courier New" w:eastAsia="Times New Roman" w:hAnsi="Courier New"/>
          <w:noProof/>
          <w:sz w:val="16"/>
          <w:lang w:eastAsia="en-GB"/>
        </w:rPr>
        <w:t>-- ASN1START</w:t>
      </w:r>
    </w:p>
    <w:p w14:paraId="7C5E0252" w14:textId="77777777" w:rsidR="00BA68B9" w:rsidRPr="00BA68B9" w:rsidRDefault="00BA68B9" w:rsidP="00BA68B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A68B9">
        <w:rPr>
          <w:rFonts w:ascii="Courier New" w:eastAsia="Times New Roman" w:hAnsi="Courier New"/>
          <w:noProof/>
          <w:sz w:val="16"/>
          <w:lang w:eastAsia="en-GB"/>
        </w:rPr>
        <w:t>-- TAG-RSPP-METADATA-START</w:t>
      </w:r>
    </w:p>
    <w:p w14:paraId="3D8BFB3A" w14:textId="77777777" w:rsidR="00BA68B9" w:rsidRPr="00BA68B9" w:rsidRDefault="00BA68B9" w:rsidP="00BA68B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E31A83A" w14:textId="77777777" w:rsidR="00BA68B9" w:rsidRPr="00BA68B9" w:rsidRDefault="00BA68B9" w:rsidP="00BA68B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A68B9">
        <w:rPr>
          <w:rFonts w:ascii="Courier New" w:eastAsia="Times New Roman" w:hAnsi="Courier New"/>
          <w:noProof/>
          <w:sz w:val="16"/>
          <w:lang w:eastAsia="en-GB"/>
        </w:rPr>
        <w:t>RSPP-Metadata ::= SEQUENCE {</w:t>
      </w:r>
    </w:p>
    <w:p w14:paraId="120F8FD7" w14:textId="77777777" w:rsidR="00BA68B9" w:rsidRPr="00BA68B9" w:rsidRDefault="00BA68B9" w:rsidP="00BA68B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A68B9">
        <w:rPr>
          <w:rFonts w:ascii="Courier New" w:eastAsia="Times New Roman" w:hAnsi="Courier New"/>
          <w:noProof/>
          <w:sz w:val="16"/>
          <w:lang w:eastAsia="en-GB"/>
        </w:rPr>
        <w:t xml:space="preserve">    ue-RoleList               BIT STRING { sl-anchorUE(0), sl-ServerUE(1), sl-TargetUE(2) } (SIZE (1..8)),</w:t>
      </w:r>
    </w:p>
    <w:p w14:paraId="7A0DEB9E" w14:textId="77777777" w:rsidR="00BA68B9" w:rsidRPr="00BA68B9" w:rsidRDefault="00BA68B9" w:rsidP="00BA68B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A68B9">
        <w:rPr>
          <w:rFonts w:ascii="Courier New" w:eastAsia="Times New Roman" w:hAnsi="Courier New"/>
          <w:noProof/>
          <w:sz w:val="16"/>
          <w:lang w:eastAsia="en-GB"/>
        </w:rPr>
        <w:t xml:space="preserve">    knownLocationAvailable    ENUMERATED {true}                                                      OPTIONAL</w:t>
      </w:r>
    </w:p>
    <w:p w14:paraId="0314F54D" w14:textId="77777777" w:rsidR="00BA68B9" w:rsidRPr="00BA68B9" w:rsidRDefault="00BA68B9" w:rsidP="00BA68B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A68B9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61349D6" w14:textId="77777777" w:rsidR="00BA68B9" w:rsidRPr="00BA68B9" w:rsidRDefault="00BA68B9" w:rsidP="00BA68B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D047FCB" w14:textId="77777777" w:rsidR="00BA68B9" w:rsidRPr="00BA68B9" w:rsidRDefault="00BA68B9" w:rsidP="00BA68B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A68B9">
        <w:rPr>
          <w:rFonts w:ascii="Courier New" w:eastAsia="Times New Roman" w:hAnsi="Courier New"/>
          <w:noProof/>
          <w:sz w:val="16"/>
          <w:lang w:eastAsia="en-GB"/>
        </w:rPr>
        <w:t>-- TAG-RSPP-METADATA-STOP</w:t>
      </w:r>
    </w:p>
    <w:p w14:paraId="70A7728C" w14:textId="77777777" w:rsidR="00BA68B9" w:rsidRPr="00BA68B9" w:rsidRDefault="00BA68B9" w:rsidP="00BA68B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A68B9">
        <w:rPr>
          <w:rFonts w:ascii="Courier New" w:eastAsia="Times New Roman" w:hAnsi="Courier New"/>
          <w:noProof/>
          <w:sz w:val="16"/>
          <w:lang w:eastAsia="en-GB"/>
        </w:rPr>
        <w:t>-- ASN1STOP</w:t>
      </w:r>
    </w:p>
    <w:p w14:paraId="62E262F6" w14:textId="77777777" w:rsidR="00BA68B9" w:rsidRPr="00BA68B9" w:rsidRDefault="00BA68B9" w:rsidP="00BA68B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BA68B9" w:rsidRPr="00BA68B9" w14:paraId="4572015E" w14:textId="77777777" w:rsidTr="00472FC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B6C2F" w14:textId="77777777" w:rsidR="00BA68B9" w:rsidRPr="00BA68B9" w:rsidRDefault="00BA68B9" w:rsidP="00BA68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</w:pPr>
            <w:r w:rsidRPr="00BA68B9">
              <w:rPr>
                <w:rFonts w:ascii="Arial" w:eastAsia="Times New Roman" w:hAnsi="Arial"/>
                <w:b/>
                <w:i/>
                <w:noProof/>
                <w:sz w:val="18"/>
                <w:lang w:eastAsia="zh-CN"/>
              </w:rPr>
              <w:lastRenderedPageBreak/>
              <w:t xml:space="preserve">RSPP-Metadata </w:t>
            </w:r>
            <w:r w:rsidRPr="00BA68B9">
              <w:rPr>
                <w:rFonts w:ascii="Arial" w:eastAsia="Times New Roman" w:hAnsi="Arial"/>
                <w:b/>
                <w:iCs/>
                <w:noProof/>
                <w:sz w:val="18"/>
                <w:lang w:eastAsia="zh-CN"/>
              </w:rPr>
              <w:t>field descriptions</w:t>
            </w:r>
          </w:p>
        </w:tc>
      </w:tr>
      <w:tr w:rsidR="00BA68B9" w:rsidRPr="00BA68B9" w14:paraId="45B0589A" w14:textId="77777777" w:rsidTr="00472FC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B5920" w14:textId="77777777" w:rsidR="00BA68B9" w:rsidRPr="00BA68B9" w:rsidRDefault="00BA68B9" w:rsidP="00BA68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zh-CN"/>
              </w:rPr>
            </w:pPr>
            <w:r w:rsidRPr="00BA68B9"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zh-CN"/>
              </w:rPr>
              <w:t>ue-RoleList</w:t>
            </w:r>
          </w:p>
          <w:p w14:paraId="658702A1" w14:textId="77777777" w:rsidR="00BA68B9" w:rsidRPr="00BA68B9" w:rsidRDefault="00BA68B9" w:rsidP="00BA68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zh-CN"/>
              </w:rPr>
            </w:pPr>
            <w:r w:rsidRPr="00BA68B9">
              <w:rPr>
                <w:rFonts w:ascii="Arial" w:eastAsia="Times New Roman" w:hAnsi="Arial"/>
                <w:noProof/>
                <w:sz w:val="18"/>
                <w:lang w:eastAsia="zh-CN"/>
              </w:rPr>
              <w:t>This field indicates the UE role associate with the discovery message. This is represented by a bit string, with a one value at the bit position means the particular UE role associate with the discovery message.</w:t>
            </w:r>
          </w:p>
          <w:p w14:paraId="077CCACF" w14:textId="0AA9D258" w:rsidR="00BA68B9" w:rsidRPr="00BA68B9" w:rsidRDefault="00BA68B9" w:rsidP="00BA68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zh-CN"/>
              </w:rPr>
            </w:pPr>
            <w:r w:rsidRPr="00BA68B9">
              <w:rPr>
                <w:rFonts w:ascii="Arial" w:eastAsia="Times New Roman" w:hAnsi="Arial"/>
                <w:noProof/>
                <w:sz w:val="18"/>
                <w:lang w:eastAsia="zh-CN"/>
              </w:rPr>
              <w:t>In the case of solicitation message</w:t>
            </w:r>
            <w:ins w:id="6" w:author="ASUSTeK (Lider)" w:date="2024-07-31T17:13:00Z">
              <w:r w:rsidR="009F7F46">
                <w:rPr>
                  <w:rFonts w:ascii="Arial" w:eastAsia="Times New Roman" w:hAnsi="Arial"/>
                  <w:noProof/>
                  <w:sz w:val="18"/>
                  <w:lang w:eastAsia="zh-CN"/>
                </w:rPr>
                <w:t>,</w:t>
              </w:r>
              <w:r w:rsidR="009F7F46" w:rsidRPr="00BA68B9">
                <w:rPr>
                  <w:rFonts w:ascii="Arial" w:eastAsia="Times New Roman" w:hAnsi="Arial"/>
                  <w:noProof/>
                  <w:sz w:val="18"/>
                  <w:lang w:eastAsia="zh-CN"/>
                </w:rPr>
                <w:t xml:space="preserve"> Direct Communication Request message or Direct Communication </w:t>
              </w:r>
              <w:r w:rsidR="009F7F46">
                <w:rPr>
                  <w:rFonts w:ascii="Arial" w:eastAsia="Times New Roman" w:hAnsi="Arial"/>
                  <w:noProof/>
                  <w:sz w:val="18"/>
                  <w:lang w:eastAsia="zh-CN"/>
                </w:rPr>
                <w:t>Accept</w:t>
              </w:r>
              <w:r w:rsidR="009F7F46" w:rsidRPr="00BA68B9">
                <w:rPr>
                  <w:rFonts w:ascii="Arial" w:eastAsia="Times New Roman" w:hAnsi="Arial"/>
                  <w:noProof/>
                  <w:sz w:val="18"/>
                  <w:lang w:eastAsia="zh-CN"/>
                </w:rPr>
                <w:t xml:space="preserve"> message</w:t>
              </w:r>
            </w:ins>
            <w:r w:rsidRPr="00BA68B9">
              <w:rPr>
                <w:rFonts w:ascii="Arial" w:eastAsia="Times New Roman" w:hAnsi="Arial"/>
                <w:noProof/>
                <w:sz w:val="18"/>
                <w:lang w:eastAsia="zh-CN"/>
              </w:rPr>
              <w:t>, this bit string is interpreted as:</w:t>
            </w:r>
          </w:p>
          <w:p w14:paraId="597D2563" w14:textId="77777777" w:rsidR="00BA68B9" w:rsidRPr="00BA68B9" w:rsidRDefault="00BA68B9" w:rsidP="00BA68B9">
            <w:pPr>
              <w:overflowPunct w:val="0"/>
              <w:autoSpaceDE w:val="0"/>
              <w:autoSpaceDN w:val="0"/>
              <w:adjustRightInd w:val="0"/>
              <w:spacing w:after="0"/>
              <w:ind w:left="568" w:hanging="284"/>
              <w:textAlignment w:val="baseline"/>
              <w:rPr>
                <w:rFonts w:ascii="Arial" w:eastAsia="Times New Roman" w:hAnsi="Arial" w:cs="Arial"/>
                <w:iCs/>
                <w:noProof/>
                <w:sz w:val="18"/>
                <w:szCs w:val="18"/>
                <w:lang w:eastAsia="zh-CN"/>
              </w:rPr>
            </w:pPr>
            <w:r w:rsidRPr="00BA68B9">
              <w:rPr>
                <w:rFonts w:ascii="Arial" w:eastAsia="Times New Roman" w:hAnsi="Arial" w:cs="Arial"/>
                <w:noProof/>
                <w:sz w:val="18"/>
                <w:szCs w:val="18"/>
                <w:lang w:eastAsia="zh-CN"/>
              </w:rPr>
              <w:t>-</w:t>
            </w:r>
            <w:r w:rsidRPr="00BA68B9">
              <w:rPr>
                <w:rFonts w:ascii="Arial" w:eastAsia="Times New Roman" w:hAnsi="Arial" w:cs="Arial"/>
                <w:snapToGrid w:val="0"/>
                <w:sz w:val="18"/>
                <w:szCs w:val="18"/>
                <w:lang w:eastAsia="zh-CN"/>
              </w:rPr>
              <w:tab/>
            </w:r>
            <w:r w:rsidRPr="00BA68B9">
              <w:rPr>
                <w:rFonts w:ascii="Arial" w:eastAsia="Times New Roman" w:hAnsi="Arial" w:cs="Arial"/>
                <w:bCs/>
                <w:iCs/>
                <w:noProof/>
                <w:sz w:val="18"/>
                <w:szCs w:val="18"/>
                <w:lang w:eastAsia="zh-CN"/>
              </w:rPr>
              <w:t>bit 0 indicates whether the UE role as a SL Anchor UE is requested or not;</w:t>
            </w:r>
          </w:p>
          <w:p w14:paraId="31103E07" w14:textId="77777777" w:rsidR="00BA68B9" w:rsidRPr="00BA68B9" w:rsidRDefault="00BA68B9" w:rsidP="00BA68B9">
            <w:pPr>
              <w:overflowPunct w:val="0"/>
              <w:autoSpaceDE w:val="0"/>
              <w:autoSpaceDN w:val="0"/>
              <w:adjustRightInd w:val="0"/>
              <w:spacing w:after="0"/>
              <w:ind w:left="568" w:hanging="284"/>
              <w:textAlignment w:val="baseline"/>
              <w:rPr>
                <w:rFonts w:ascii="Arial" w:eastAsia="Times New Roman" w:hAnsi="Arial" w:cs="Arial"/>
                <w:iCs/>
                <w:noProof/>
                <w:sz w:val="18"/>
                <w:szCs w:val="18"/>
                <w:lang w:eastAsia="zh-CN"/>
              </w:rPr>
            </w:pPr>
            <w:r w:rsidRPr="00BA68B9">
              <w:rPr>
                <w:rFonts w:ascii="Arial" w:eastAsia="Times New Roman" w:hAnsi="Arial" w:cs="Arial"/>
                <w:noProof/>
                <w:sz w:val="18"/>
                <w:szCs w:val="18"/>
                <w:lang w:eastAsia="zh-CN"/>
              </w:rPr>
              <w:t>-</w:t>
            </w:r>
            <w:r w:rsidRPr="00BA68B9">
              <w:rPr>
                <w:rFonts w:ascii="Arial" w:eastAsia="Times New Roman" w:hAnsi="Arial" w:cs="Arial"/>
                <w:snapToGrid w:val="0"/>
                <w:sz w:val="18"/>
                <w:szCs w:val="18"/>
                <w:lang w:eastAsia="zh-CN"/>
              </w:rPr>
              <w:tab/>
            </w:r>
            <w:r w:rsidRPr="00BA68B9">
              <w:rPr>
                <w:rFonts w:ascii="Arial" w:eastAsia="Times New Roman" w:hAnsi="Arial" w:cs="Arial"/>
                <w:bCs/>
                <w:iCs/>
                <w:noProof/>
                <w:sz w:val="18"/>
                <w:szCs w:val="18"/>
                <w:lang w:eastAsia="zh-CN"/>
              </w:rPr>
              <w:t>bit 1 indicates whether the UE role as a SL Server UE is requested or not;</w:t>
            </w:r>
          </w:p>
          <w:p w14:paraId="57285E12" w14:textId="77777777" w:rsidR="00BA68B9" w:rsidRPr="00BA68B9" w:rsidRDefault="00BA68B9" w:rsidP="00BA68B9">
            <w:pPr>
              <w:overflowPunct w:val="0"/>
              <w:autoSpaceDE w:val="0"/>
              <w:autoSpaceDN w:val="0"/>
              <w:adjustRightInd w:val="0"/>
              <w:spacing w:after="0"/>
              <w:ind w:left="568" w:hanging="284"/>
              <w:textAlignment w:val="baseline"/>
              <w:rPr>
                <w:rFonts w:eastAsia="Times New Roman"/>
                <w:noProof/>
                <w:lang w:eastAsia="zh-CN"/>
              </w:rPr>
            </w:pPr>
            <w:r w:rsidRPr="00BA68B9">
              <w:rPr>
                <w:rFonts w:ascii="Arial" w:eastAsia="Times New Roman" w:hAnsi="Arial" w:cs="Arial"/>
                <w:noProof/>
                <w:sz w:val="18"/>
                <w:szCs w:val="18"/>
                <w:lang w:eastAsia="zh-CN"/>
              </w:rPr>
              <w:t>-</w:t>
            </w:r>
            <w:r w:rsidRPr="00BA68B9">
              <w:rPr>
                <w:rFonts w:ascii="Arial" w:eastAsia="Times New Roman" w:hAnsi="Arial" w:cs="Arial"/>
                <w:snapToGrid w:val="0"/>
                <w:sz w:val="18"/>
                <w:szCs w:val="18"/>
                <w:lang w:eastAsia="zh-CN"/>
              </w:rPr>
              <w:tab/>
            </w:r>
            <w:r w:rsidRPr="00BA68B9">
              <w:rPr>
                <w:rFonts w:ascii="Arial" w:eastAsia="Times New Roman" w:hAnsi="Arial" w:cs="Arial"/>
                <w:bCs/>
                <w:iCs/>
                <w:noProof/>
                <w:sz w:val="18"/>
                <w:szCs w:val="18"/>
                <w:lang w:eastAsia="zh-CN"/>
              </w:rPr>
              <w:t>bit 2 indicates whether the UE supports UE role as a SL Target UE or not;</w:t>
            </w:r>
          </w:p>
          <w:p w14:paraId="42ADB5FA" w14:textId="77777777" w:rsidR="00BA68B9" w:rsidRPr="00BA68B9" w:rsidRDefault="00BA68B9" w:rsidP="00BA68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zh-CN"/>
              </w:rPr>
            </w:pPr>
            <w:r w:rsidRPr="00BA68B9">
              <w:rPr>
                <w:rFonts w:ascii="Arial" w:eastAsia="Times New Roman" w:hAnsi="Arial"/>
                <w:noProof/>
                <w:sz w:val="18"/>
                <w:lang w:eastAsia="zh-CN"/>
              </w:rPr>
              <w:t>Otherwise, the bit string is interpreted as:</w:t>
            </w:r>
          </w:p>
          <w:p w14:paraId="1D2AFEB4" w14:textId="77777777" w:rsidR="00BA68B9" w:rsidRPr="00BA68B9" w:rsidRDefault="00BA68B9" w:rsidP="00BA68B9">
            <w:pPr>
              <w:overflowPunct w:val="0"/>
              <w:autoSpaceDE w:val="0"/>
              <w:autoSpaceDN w:val="0"/>
              <w:adjustRightInd w:val="0"/>
              <w:spacing w:after="0"/>
              <w:ind w:left="568" w:hanging="284"/>
              <w:textAlignment w:val="baseline"/>
              <w:rPr>
                <w:rFonts w:ascii="Arial" w:eastAsia="Times New Roman" w:hAnsi="Arial" w:cs="Arial"/>
                <w:iCs/>
                <w:noProof/>
                <w:sz w:val="18"/>
                <w:szCs w:val="18"/>
                <w:lang w:eastAsia="zh-CN"/>
              </w:rPr>
            </w:pPr>
            <w:r w:rsidRPr="00BA68B9">
              <w:rPr>
                <w:rFonts w:ascii="Arial" w:eastAsia="Times New Roman" w:hAnsi="Arial" w:cs="Arial"/>
                <w:noProof/>
                <w:sz w:val="18"/>
                <w:szCs w:val="18"/>
                <w:lang w:eastAsia="zh-CN"/>
              </w:rPr>
              <w:t>-</w:t>
            </w:r>
            <w:r w:rsidRPr="00BA68B9">
              <w:rPr>
                <w:rFonts w:ascii="Arial" w:eastAsia="Times New Roman" w:hAnsi="Arial" w:cs="Arial"/>
                <w:snapToGrid w:val="0"/>
                <w:sz w:val="18"/>
                <w:szCs w:val="18"/>
                <w:lang w:eastAsia="zh-CN"/>
              </w:rPr>
              <w:tab/>
            </w:r>
            <w:r w:rsidRPr="00BA68B9">
              <w:rPr>
                <w:rFonts w:ascii="Arial" w:eastAsia="Times New Roman" w:hAnsi="Arial" w:cs="Arial"/>
                <w:bCs/>
                <w:iCs/>
                <w:noProof/>
                <w:sz w:val="18"/>
                <w:szCs w:val="18"/>
                <w:lang w:eastAsia="zh-CN"/>
              </w:rPr>
              <w:t>bit 0 indicates</w:t>
            </w:r>
            <w:r w:rsidRPr="00BA68B9">
              <w:rPr>
                <w:rFonts w:ascii="Arial" w:eastAsia="Times New Roman" w:hAnsi="Arial" w:cs="Arial"/>
                <w:iCs/>
                <w:noProof/>
                <w:sz w:val="18"/>
                <w:szCs w:val="18"/>
                <w:lang w:eastAsia="zh-CN"/>
              </w:rPr>
              <w:t xml:space="preserve"> whether the UE supports UE role as a SL Anchor UE or not;</w:t>
            </w:r>
          </w:p>
          <w:p w14:paraId="157A12CA" w14:textId="77777777" w:rsidR="00BA68B9" w:rsidRPr="00BA68B9" w:rsidRDefault="00BA68B9" w:rsidP="00BA68B9">
            <w:pPr>
              <w:overflowPunct w:val="0"/>
              <w:autoSpaceDE w:val="0"/>
              <w:autoSpaceDN w:val="0"/>
              <w:adjustRightInd w:val="0"/>
              <w:spacing w:after="0"/>
              <w:ind w:left="568" w:hanging="284"/>
              <w:textAlignment w:val="baseline"/>
              <w:rPr>
                <w:rFonts w:ascii="Arial" w:eastAsia="Times New Roman" w:hAnsi="Arial" w:cs="Arial"/>
                <w:iCs/>
                <w:noProof/>
                <w:sz w:val="18"/>
                <w:szCs w:val="18"/>
                <w:lang w:eastAsia="zh-CN"/>
              </w:rPr>
            </w:pPr>
            <w:r w:rsidRPr="00BA68B9">
              <w:rPr>
                <w:rFonts w:ascii="Arial" w:eastAsia="Times New Roman" w:hAnsi="Arial" w:cs="Arial"/>
                <w:noProof/>
                <w:sz w:val="18"/>
                <w:szCs w:val="18"/>
                <w:lang w:eastAsia="zh-CN"/>
              </w:rPr>
              <w:t>-</w:t>
            </w:r>
            <w:r w:rsidRPr="00BA68B9">
              <w:rPr>
                <w:rFonts w:ascii="Arial" w:eastAsia="Times New Roman" w:hAnsi="Arial" w:cs="Arial"/>
                <w:snapToGrid w:val="0"/>
                <w:sz w:val="18"/>
                <w:szCs w:val="18"/>
                <w:lang w:eastAsia="zh-CN"/>
              </w:rPr>
              <w:tab/>
            </w:r>
            <w:r w:rsidRPr="00BA68B9">
              <w:rPr>
                <w:rFonts w:ascii="Arial" w:eastAsia="Times New Roman" w:hAnsi="Arial" w:cs="Arial"/>
                <w:bCs/>
                <w:iCs/>
                <w:noProof/>
                <w:sz w:val="18"/>
                <w:szCs w:val="18"/>
                <w:lang w:eastAsia="zh-CN"/>
              </w:rPr>
              <w:t>bit 1 indicates</w:t>
            </w:r>
            <w:r w:rsidRPr="00BA68B9">
              <w:rPr>
                <w:rFonts w:ascii="Arial" w:eastAsia="Times New Roman" w:hAnsi="Arial" w:cs="Arial"/>
                <w:iCs/>
                <w:noProof/>
                <w:sz w:val="18"/>
                <w:szCs w:val="18"/>
                <w:lang w:eastAsia="zh-CN"/>
              </w:rPr>
              <w:t xml:space="preserve"> whether the UE supports UE role as a SL Server UE or not;</w:t>
            </w:r>
          </w:p>
          <w:p w14:paraId="072F893B" w14:textId="77777777" w:rsidR="00BA68B9" w:rsidRPr="00BA68B9" w:rsidRDefault="00BA68B9" w:rsidP="00BA68B9">
            <w:pPr>
              <w:overflowPunct w:val="0"/>
              <w:autoSpaceDE w:val="0"/>
              <w:autoSpaceDN w:val="0"/>
              <w:adjustRightInd w:val="0"/>
              <w:spacing w:after="0"/>
              <w:ind w:left="568" w:hanging="284"/>
              <w:textAlignment w:val="baseline"/>
              <w:rPr>
                <w:rFonts w:eastAsia="Times New Roman"/>
                <w:szCs w:val="22"/>
                <w:lang w:eastAsia="sv-SE"/>
              </w:rPr>
            </w:pPr>
            <w:r w:rsidRPr="00BA68B9">
              <w:rPr>
                <w:rFonts w:ascii="Arial" w:eastAsia="Times New Roman" w:hAnsi="Arial" w:cs="Arial"/>
                <w:noProof/>
                <w:sz w:val="18"/>
                <w:szCs w:val="18"/>
                <w:lang w:eastAsia="zh-CN"/>
              </w:rPr>
              <w:t>-</w:t>
            </w:r>
            <w:r w:rsidRPr="00BA68B9">
              <w:rPr>
                <w:rFonts w:ascii="Arial" w:eastAsia="Times New Roman" w:hAnsi="Arial" w:cs="Arial"/>
                <w:snapToGrid w:val="0"/>
                <w:sz w:val="18"/>
                <w:szCs w:val="18"/>
                <w:lang w:eastAsia="zh-CN"/>
              </w:rPr>
              <w:tab/>
            </w:r>
            <w:r w:rsidRPr="00BA68B9">
              <w:rPr>
                <w:rFonts w:ascii="Arial" w:eastAsia="Times New Roman" w:hAnsi="Arial" w:cs="Arial"/>
                <w:bCs/>
                <w:iCs/>
                <w:noProof/>
                <w:sz w:val="18"/>
                <w:szCs w:val="18"/>
                <w:lang w:eastAsia="zh-CN"/>
              </w:rPr>
              <w:t>bit 2 indicates</w:t>
            </w:r>
            <w:r w:rsidRPr="00BA68B9">
              <w:rPr>
                <w:rFonts w:ascii="Arial" w:eastAsia="Times New Roman" w:hAnsi="Arial" w:cs="Arial"/>
                <w:iCs/>
                <w:noProof/>
                <w:sz w:val="18"/>
                <w:szCs w:val="18"/>
                <w:lang w:eastAsia="zh-CN"/>
              </w:rPr>
              <w:t xml:space="preserve"> whether the UE supports UE role as a SL Target UE or not;</w:t>
            </w:r>
          </w:p>
        </w:tc>
      </w:tr>
      <w:tr w:rsidR="00BA68B9" w:rsidRPr="00BA68B9" w14:paraId="38AC2AAC" w14:textId="77777777" w:rsidTr="00472FC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3E051" w14:textId="77777777" w:rsidR="00BA68B9" w:rsidRPr="00BA68B9" w:rsidRDefault="00BA68B9" w:rsidP="00BA68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zh-CN"/>
              </w:rPr>
            </w:pPr>
            <w:r w:rsidRPr="00BA68B9"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zh-CN"/>
              </w:rPr>
              <w:t>knownLocationAvailable</w:t>
            </w:r>
          </w:p>
          <w:p w14:paraId="5C014B21" w14:textId="77777777" w:rsidR="00BA68B9" w:rsidRPr="00BA68B9" w:rsidRDefault="00BA68B9" w:rsidP="00BA68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zh-CN"/>
              </w:rPr>
            </w:pPr>
            <w:r w:rsidRPr="00BA68B9">
              <w:rPr>
                <w:rFonts w:ascii="Arial" w:eastAsia="Times New Roman" w:hAnsi="Arial"/>
                <w:noProof/>
                <w:sz w:val="18"/>
                <w:lang w:eastAsia="zh-CN"/>
              </w:rPr>
              <w:t xml:space="preserve">This field indicates whether the location of a SL Anchor UE is known or is able to be known, e.g., via Uu based positioning. The field can only be present if </w:t>
            </w:r>
            <w:r w:rsidRPr="00BA68B9">
              <w:rPr>
                <w:rFonts w:ascii="Arial" w:eastAsia="Times New Roman" w:hAnsi="Arial" w:cs="Arial"/>
                <w:iCs/>
                <w:noProof/>
                <w:sz w:val="18"/>
                <w:szCs w:val="18"/>
                <w:lang w:eastAsia="zh-CN"/>
              </w:rPr>
              <w:t xml:space="preserve">the bit 0 of </w:t>
            </w:r>
            <w:r w:rsidRPr="00BA68B9">
              <w:rPr>
                <w:rFonts w:ascii="Arial" w:eastAsia="Times New Roman" w:hAnsi="Arial" w:cs="Arial"/>
                <w:i/>
                <w:noProof/>
                <w:sz w:val="18"/>
                <w:szCs w:val="18"/>
                <w:lang w:eastAsia="zh-CN"/>
              </w:rPr>
              <w:t>ue-RoleList</w:t>
            </w:r>
            <w:r w:rsidRPr="00BA68B9">
              <w:rPr>
                <w:rFonts w:ascii="Arial" w:eastAsia="Times New Roman" w:hAnsi="Arial" w:cs="Arial"/>
                <w:iCs/>
                <w:noProof/>
                <w:sz w:val="18"/>
                <w:szCs w:val="18"/>
                <w:lang w:eastAsia="zh-CN"/>
              </w:rPr>
              <w:t xml:space="preserve"> is set.</w:t>
            </w:r>
          </w:p>
        </w:tc>
      </w:tr>
    </w:tbl>
    <w:p w14:paraId="3FEDE1B9" w14:textId="77777777" w:rsidR="00BA68B9" w:rsidRPr="00BA68B9" w:rsidRDefault="00BA68B9" w:rsidP="00BA68B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634"/>
      </w:tblGrid>
      <w:tr w:rsidR="000864AB" w14:paraId="62808114" w14:textId="77777777" w:rsidTr="00BD1983">
        <w:trPr>
          <w:jc w:val="center"/>
        </w:trPr>
        <w:tc>
          <w:tcPr>
            <w:tcW w:w="9634" w:type="dxa"/>
            <w:shd w:val="clear" w:color="auto" w:fill="FFC000"/>
          </w:tcPr>
          <w:p w14:paraId="71479733" w14:textId="77777777" w:rsidR="000864AB" w:rsidRDefault="000864AB" w:rsidP="00A1193C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outlineLvl w:val="4"/>
              <w:rPr>
                <w:rFonts w:ascii="Arial" w:eastAsia="新細明體" w:hAnsi="Arial"/>
                <w:sz w:val="22"/>
                <w:lang w:eastAsia="zh-TW"/>
              </w:rPr>
            </w:pPr>
            <w:r>
              <w:rPr>
                <w:rFonts w:ascii="Arial" w:eastAsia="新細明體" w:hAnsi="Arial"/>
                <w:sz w:val="22"/>
                <w:lang w:eastAsia="zh-TW"/>
              </w:rPr>
              <w:t>End of change</w:t>
            </w:r>
          </w:p>
        </w:tc>
      </w:tr>
    </w:tbl>
    <w:p w14:paraId="1557EA72" w14:textId="54943E5A" w:rsidR="000864AB" w:rsidRDefault="000864AB">
      <w:pPr>
        <w:rPr>
          <w:noProof/>
        </w:rPr>
        <w:sectPr w:rsidR="000864AB" w:rsidSect="00BA68B9">
          <w:footnotePr>
            <w:numRestart w:val="eachSect"/>
          </w:footnotePr>
          <w:pgSz w:w="16840" w:h="11907" w:orient="landscape" w:code="9"/>
          <w:pgMar w:top="1134" w:right="1418" w:bottom="1134" w:left="1134" w:header="680" w:footer="567" w:gutter="0"/>
          <w:cols w:space="720"/>
          <w:docGrid w:linePitch="272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6AE604" w14:textId="77777777" w:rsidR="0094266D" w:rsidRDefault="0094266D">
      <w:r>
        <w:separator/>
      </w:r>
    </w:p>
  </w:endnote>
  <w:endnote w:type="continuationSeparator" w:id="0">
    <w:p w14:paraId="164868C3" w14:textId="77777777" w:rsidR="0094266D" w:rsidRDefault="009426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7E6002" w14:textId="77777777" w:rsidR="0094266D" w:rsidRDefault="0094266D">
      <w:r>
        <w:separator/>
      </w:r>
    </w:p>
  </w:footnote>
  <w:footnote w:type="continuationSeparator" w:id="0">
    <w:p w14:paraId="4B73BE9C" w14:textId="77777777" w:rsidR="0094266D" w:rsidRDefault="009426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0532F8"/>
    <w:multiLevelType w:val="hybridMultilevel"/>
    <w:tmpl w:val="980CA1D8"/>
    <w:lvl w:ilvl="0" w:tplc="C2D638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55475EB1"/>
    <w:multiLevelType w:val="multilevel"/>
    <w:tmpl w:val="55475EB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5922259B"/>
    <w:multiLevelType w:val="hybridMultilevel"/>
    <w:tmpl w:val="4CFA8B7E"/>
    <w:lvl w:ilvl="0" w:tplc="49BAE992">
      <w:start w:val="1"/>
      <w:numFmt w:val="decimal"/>
      <w:lvlText w:val="%1."/>
      <w:lvlJc w:val="left"/>
      <w:pPr>
        <w:ind w:left="360" w:hanging="360"/>
      </w:pPr>
      <w:rPr>
        <w:rFonts w:ascii="Arial" w:eastAsia="Yu Mincho" w:hAnsi="Arial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7D2F3C42"/>
    <w:multiLevelType w:val="hybridMultilevel"/>
    <w:tmpl w:val="AB543DCE"/>
    <w:lvl w:ilvl="0" w:tplc="BDFA9CA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SUSTeK (Lider)">
    <w15:presenceInfo w15:providerId="None" w15:userId="ASUSTeK (Lider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4FEC"/>
    <w:rsid w:val="00070E09"/>
    <w:rsid w:val="000864AB"/>
    <w:rsid w:val="000A6394"/>
    <w:rsid w:val="000B7FED"/>
    <w:rsid w:val="000C038A"/>
    <w:rsid w:val="000C6598"/>
    <w:rsid w:val="000D44B3"/>
    <w:rsid w:val="000F190F"/>
    <w:rsid w:val="00145D43"/>
    <w:rsid w:val="00192C46"/>
    <w:rsid w:val="001A08B3"/>
    <w:rsid w:val="001A2FB7"/>
    <w:rsid w:val="001A7B60"/>
    <w:rsid w:val="001B52F0"/>
    <w:rsid w:val="001B7A65"/>
    <w:rsid w:val="001E41F3"/>
    <w:rsid w:val="001E7F5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969F7"/>
    <w:rsid w:val="005D0FF6"/>
    <w:rsid w:val="005E2C44"/>
    <w:rsid w:val="005F78BE"/>
    <w:rsid w:val="00621188"/>
    <w:rsid w:val="006257ED"/>
    <w:rsid w:val="00651901"/>
    <w:rsid w:val="00653DE4"/>
    <w:rsid w:val="00665C47"/>
    <w:rsid w:val="00666B4D"/>
    <w:rsid w:val="00695808"/>
    <w:rsid w:val="006B46FB"/>
    <w:rsid w:val="006B6E68"/>
    <w:rsid w:val="006E21FB"/>
    <w:rsid w:val="00792342"/>
    <w:rsid w:val="007977A8"/>
    <w:rsid w:val="007B512A"/>
    <w:rsid w:val="007C2097"/>
    <w:rsid w:val="007D6A07"/>
    <w:rsid w:val="007E3C55"/>
    <w:rsid w:val="007F7259"/>
    <w:rsid w:val="008040A8"/>
    <w:rsid w:val="008279FA"/>
    <w:rsid w:val="008626E7"/>
    <w:rsid w:val="00870EE7"/>
    <w:rsid w:val="008717A5"/>
    <w:rsid w:val="008863B9"/>
    <w:rsid w:val="008A45A6"/>
    <w:rsid w:val="008D3CCC"/>
    <w:rsid w:val="008F3789"/>
    <w:rsid w:val="008F686C"/>
    <w:rsid w:val="009148DE"/>
    <w:rsid w:val="00941E30"/>
    <w:rsid w:val="0094266D"/>
    <w:rsid w:val="009531B0"/>
    <w:rsid w:val="009741B3"/>
    <w:rsid w:val="009777D9"/>
    <w:rsid w:val="00991B88"/>
    <w:rsid w:val="009A5753"/>
    <w:rsid w:val="009A579D"/>
    <w:rsid w:val="009B7381"/>
    <w:rsid w:val="009E3297"/>
    <w:rsid w:val="009F734F"/>
    <w:rsid w:val="009F7F46"/>
    <w:rsid w:val="00A01192"/>
    <w:rsid w:val="00A246B6"/>
    <w:rsid w:val="00A47E70"/>
    <w:rsid w:val="00A50CF0"/>
    <w:rsid w:val="00A7671C"/>
    <w:rsid w:val="00AA2CBC"/>
    <w:rsid w:val="00AC5820"/>
    <w:rsid w:val="00AD1CD8"/>
    <w:rsid w:val="00AD3989"/>
    <w:rsid w:val="00B258BB"/>
    <w:rsid w:val="00B67B97"/>
    <w:rsid w:val="00B968C8"/>
    <w:rsid w:val="00BA3EC5"/>
    <w:rsid w:val="00BA51D9"/>
    <w:rsid w:val="00BA68B9"/>
    <w:rsid w:val="00BB5DFC"/>
    <w:rsid w:val="00BD1983"/>
    <w:rsid w:val="00BD279D"/>
    <w:rsid w:val="00BD6BB8"/>
    <w:rsid w:val="00BF5C71"/>
    <w:rsid w:val="00C0764B"/>
    <w:rsid w:val="00C5582D"/>
    <w:rsid w:val="00C66BA2"/>
    <w:rsid w:val="00C870F6"/>
    <w:rsid w:val="00C95985"/>
    <w:rsid w:val="00CC4034"/>
    <w:rsid w:val="00CC5026"/>
    <w:rsid w:val="00CC68D0"/>
    <w:rsid w:val="00CE5BFB"/>
    <w:rsid w:val="00D03F9A"/>
    <w:rsid w:val="00D06D51"/>
    <w:rsid w:val="00D24991"/>
    <w:rsid w:val="00D50255"/>
    <w:rsid w:val="00D66520"/>
    <w:rsid w:val="00D84AE9"/>
    <w:rsid w:val="00D85831"/>
    <w:rsid w:val="00D9124E"/>
    <w:rsid w:val="00DA2DA4"/>
    <w:rsid w:val="00DE34CF"/>
    <w:rsid w:val="00E13F3D"/>
    <w:rsid w:val="00E34898"/>
    <w:rsid w:val="00EA060C"/>
    <w:rsid w:val="00EB09B7"/>
    <w:rsid w:val="00EE7D7C"/>
    <w:rsid w:val="00F25D98"/>
    <w:rsid w:val="00F300FB"/>
    <w:rsid w:val="00FB6386"/>
    <w:rsid w:val="00FC2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新細明體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0864AB"/>
    <w:rPr>
      <w:rFonts w:ascii="Arial" w:hAnsi="Arial"/>
      <w:lang w:val="en-GB" w:eastAsia="en-US"/>
    </w:rPr>
  </w:style>
  <w:style w:type="character" w:customStyle="1" w:styleId="ui-provider">
    <w:name w:val="ui-provider"/>
    <w:basedOn w:val="DefaultParagraphFont"/>
    <w:rsid w:val="000864AB"/>
  </w:style>
  <w:style w:type="table" w:styleId="TableGrid">
    <w:name w:val="Table Grid"/>
    <w:basedOn w:val="TableNormal"/>
    <w:rsid w:val="000864AB"/>
    <w:pPr>
      <w:spacing w:after="180"/>
    </w:pPr>
    <w:rPr>
      <w:rFonts w:ascii="Times New Roman" w:eastAsia="Yu Mincho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中等深浅网格 1 - 着色 21,列出段落1,목록 단락,リスト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9B7381"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  <w:lang w:val="x-none"/>
    </w:rPr>
  </w:style>
  <w:style w:type="character" w:customStyle="1" w:styleId="ListParagraphChar">
    <w:name w:val="List Paragraph Char"/>
    <w:aliases w:val="- Bullets Char,?? ?? Char,????? Char,???? Char,Lista1 Char,中等深浅网格 1 - 着色 21 Char,列出段落1 Char,목록 단락 Char,リスト段落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9B7381"/>
    <w:rPr>
      <w:rFonts w:ascii="Calibri" w:eastAsia="Calibri" w:hAnsi="Calibri"/>
      <w:sz w:val="22"/>
      <w:szCs w:val="22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</TotalTime>
  <Pages>5</Pages>
  <Words>712</Words>
  <Characters>4064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ASUSTeK (Lider)</cp:lastModifiedBy>
  <cp:revision>13</cp:revision>
  <cp:lastPrinted>1899-12-31T23:00:00Z</cp:lastPrinted>
  <dcterms:created xsi:type="dcterms:W3CDTF">2024-05-10T02:13:00Z</dcterms:created>
  <dcterms:modified xsi:type="dcterms:W3CDTF">2024-08-07T07:30:00Z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